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38EC4" w14:textId="43E92846" w:rsidR="00CC6F08" w:rsidRPr="008D6586" w:rsidRDefault="008D6586" w:rsidP="00CC6F0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>
        <w:rPr>
          <w:rFonts w:eastAsiaTheme="minorEastAsia" w:cs="Arial" w:hint="eastAsia"/>
          <w:b/>
          <w:noProof/>
          <w:sz w:val="24"/>
          <w:lang w:eastAsia="zh-CN"/>
        </w:rPr>
        <w:t>1</w:t>
      </w:r>
      <w:r w:rsidR="00CC6F08">
        <w:rPr>
          <w:rFonts w:cs="Arial"/>
          <w:b/>
          <w:noProof/>
          <w:sz w:val="24"/>
        </w:rPr>
        <w:t>e</w:t>
      </w:r>
      <w:r w:rsidR="00CC6F08">
        <w:rPr>
          <w:b/>
          <w:i/>
          <w:noProof/>
          <w:sz w:val="28"/>
        </w:rPr>
        <w:tab/>
      </w:r>
      <w:r w:rsidR="00CC6F08">
        <w:rPr>
          <w:rFonts w:cs="Arial"/>
          <w:b/>
          <w:noProof/>
          <w:sz w:val="24"/>
        </w:rPr>
        <w:t>S2-</w:t>
      </w:r>
      <w:r w:rsidR="00CC6F08" w:rsidRPr="00A46179">
        <w:rPr>
          <w:rFonts w:cs="Arial"/>
          <w:b/>
          <w:noProof/>
          <w:sz w:val="24"/>
        </w:rPr>
        <w:t>220</w:t>
      </w:r>
      <w:r w:rsidR="00687061">
        <w:rPr>
          <w:rFonts w:eastAsiaTheme="minorEastAsia" w:cs="Arial" w:hint="eastAsia"/>
          <w:b/>
          <w:noProof/>
          <w:sz w:val="24"/>
          <w:lang w:eastAsia="zh-CN"/>
        </w:rPr>
        <w:t>4050</w:t>
      </w:r>
      <w:bookmarkStart w:id="1" w:name="_GoBack"/>
      <w:bookmarkEnd w:id="1"/>
    </w:p>
    <w:p w14:paraId="146D54F4" w14:textId="3758FB7D" w:rsidR="00582DF8" w:rsidRDefault="0097361C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eastAsiaTheme="minorEastAsia" w:cs="Arial" w:hint="eastAsia"/>
          <w:b/>
          <w:bCs/>
          <w:sz w:val="24"/>
          <w:lang w:eastAsia="zh-CN"/>
        </w:rPr>
        <w:t>May</w:t>
      </w:r>
      <w:r>
        <w:rPr>
          <w:rFonts w:cs="Arial"/>
          <w:b/>
          <w:bCs/>
          <w:sz w:val="24"/>
        </w:rPr>
        <w:t xml:space="preserve"> </w:t>
      </w:r>
      <w:r>
        <w:rPr>
          <w:rFonts w:eastAsiaTheme="minorEastAsia" w:cs="Arial" w:hint="eastAsia"/>
          <w:b/>
          <w:bCs/>
          <w:sz w:val="24"/>
          <w:lang w:eastAsia="zh-CN"/>
        </w:rPr>
        <w:t>1</w:t>
      </w:r>
      <w:r w:rsidR="00CC6F08" w:rsidRPr="00201172">
        <w:rPr>
          <w:rFonts w:cs="Arial"/>
          <w:b/>
          <w:bCs/>
          <w:sz w:val="24"/>
        </w:rPr>
        <w:t>6</w:t>
      </w:r>
      <w:r w:rsidR="00CC6F08" w:rsidRPr="00201172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lang w:eastAsia="zh-CN"/>
        </w:rPr>
        <w:t>20</w:t>
      </w:r>
      <w:r w:rsidR="00CC6F08" w:rsidRPr="0097361C">
        <w:rPr>
          <w:rFonts w:cs="Arial"/>
          <w:b/>
          <w:bCs/>
          <w:sz w:val="24"/>
          <w:vertAlign w:val="superscript"/>
        </w:rPr>
        <w:t>th</w:t>
      </w:r>
      <w:bookmarkEnd w:id="2"/>
      <w:r w:rsidR="00CC6F08" w:rsidRPr="00201172">
        <w:rPr>
          <w:rFonts w:cs="Arial"/>
          <w:b/>
          <w:bCs/>
          <w:sz w:val="24"/>
        </w:rPr>
        <w:t>, 2022</w:t>
      </w:r>
      <w:r>
        <w:rPr>
          <w:rFonts w:eastAsiaTheme="minorEastAsia" w:hint="eastAsia"/>
          <w:b/>
          <w:noProof/>
          <w:sz w:val="24"/>
          <w:lang w:eastAsia="zh-CN"/>
        </w:rPr>
        <w:t>,</w:t>
      </w:r>
      <w:r w:rsidR="00CC6F08" w:rsidRPr="00201172">
        <w:rPr>
          <w:b/>
          <w:noProof/>
          <w:sz w:val="24"/>
        </w:rPr>
        <w:t xml:space="preserve"> Elbonia</w:t>
      </w:r>
      <w:r w:rsidR="00CC6F08" w:rsidRPr="00201172">
        <w:rPr>
          <w:rFonts w:cs="Arial"/>
          <w:b/>
          <w:noProof/>
          <w:color w:val="3333FF"/>
          <w:sz w:val="24"/>
        </w:rPr>
        <w:t xml:space="preserve">               </w:t>
      </w:r>
      <w:r w:rsidR="00CC6F08" w:rsidRPr="00201172">
        <w:rPr>
          <w:rFonts w:cs="Arial"/>
          <w:b/>
          <w:noProof/>
          <w:color w:val="3333FF"/>
          <w:sz w:val="24"/>
        </w:rPr>
        <w:tab/>
      </w:r>
      <w:r w:rsidR="00CC6F08" w:rsidRPr="00201172">
        <w:rPr>
          <w:rFonts w:cs="Arial"/>
          <w:b/>
          <w:noProof/>
          <w:color w:val="3333FF"/>
          <w:sz w:val="24"/>
        </w:rPr>
        <w:tab/>
        <w:t xml:space="preserve"> </w:t>
      </w:r>
      <w:r w:rsidR="00CC6F08" w:rsidRPr="00201172">
        <w:rPr>
          <w:b/>
          <w:noProof/>
          <w:color w:val="3333FF"/>
        </w:rPr>
        <w:t xml:space="preserve"> </w:t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CC6F08" w:rsidRPr="00201172">
        <w:rPr>
          <w:b/>
          <w:noProof/>
          <w:color w:val="3333FF"/>
        </w:rPr>
        <w:tab/>
      </w:r>
      <w:r w:rsidR="008D6586">
        <w:rPr>
          <w:rFonts w:eastAsiaTheme="minorEastAsia" w:hint="eastAsia"/>
          <w:b/>
          <w:noProof/>
          <w:color w:val="3333FF"/>
          <w:lang w:eastAsia="zh-CN"/>
        </w:rPr>
        <w:t xml:space="preserve">     </w:t>
      </w:r>
      <w:r w:rsidR="00CC6F08" w:rsidRPr="00201172">
        <w:rPr>
          <w:b/>
          <w:noProof/>
          <w:color w:val="3333FF"/>
        </w:rPr>
        <w:t>(revision of S2-220</w:t>
      </w:r>
      <w:r w:rsidR="008D6586">
        <w:rPr>
          <w:rFonts w:eastAsiaTheme="minorEastAsia" w:hint="eastAsia"/>
          <w:b/>
          <w:noProof/>
          <w:color w:val="3333FF"/>
          <w:lang w:eastAsia="zh-CN"/>
        </w:rPr>
        <w:t>3591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CE4DEF5" w:rsidR="00582DF8" w:rsidRDefault="00F00A1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00A1D">
              <w:rPr>
                <w:b/>
                <w:bCs/>
                <w:noProof/>
                <w:sz w:val="28"/>
                <w:szCs w:val="28"/>
              </w:rPr>
              <w:t>0102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4D95D3B8" w:rsidR="00582DF8" w:rsidRPr="00267FE8" w:rsidRDefault="00267FE8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ins w:id="3" w:author="CATT" w:date="2022-04-24T14:05:00Z">
              <w:r>
                <w:rPr>
                  <w:rFonts w:eastAsiaTheme="minorEastAsia" w:hint="eastAsia"/>
                  <w:b/>
                  <w:noProof/>
                  <w:sz w:val="28"/>
                  <w:szCs w:val="28"/>
                  <w:lang w:eastAsia="zh-CN"/>
                </w:rPr>
                <w:t>2</w:t>
              </w:r>
            </w:ins>
            <w:del w:id="4" w:author="CATT" w:date="2022-04-24T14:05:00Z">
              <w:r w:rsidR="00201172" w:rsidRPr="00201172" w:rsidDel="00267FE8">
                <w:rPr>
                  <w:b/>
                  <w:noProof/>
                  <w:sz w:val="28"/>
                  <w:szCs w:val="28"/>
                </w:rPr>
                <w:delText>1</w:delText>
              </w:r>
            </w:del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9265694" w:rsidR="00582DF8" w:rsidRPr="00293AB5" w:rsidRDefault="006F4E91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 w:rsidRPr="00886028">
              <w:rPr>
                <w:b/>
                <w:noProof/>
                <w:sz w:val="28"/>
              </w:rPr>
              <w:t>17.</w:t>
            </w:r>
            <w:r w:rsidR="00886028" w:rsidRPr="00886028">
              <w:rPr>
                <w:b/>
                <w:noProof/>
                <w:sz w:val="28"/>
              </w:rPr>
              <w:t>2.</w:t>
            </w:r>
            <w:r w:rsidR="00293AB5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103135B9" w:rsidR="00582DF8" w:rsidRPr="00FE77A7" w:rsidRDefault="00FE77A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ins w:id="6" w:author="CATT" w:date="2022-04-24T14:06:00Z">
              <w:r>
                <w:rPr>
                  <w:rFonts w:eastAsiaTheme="minorEastAsia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266D2E6" w:rsidR="00582DF8" w:rsidRPr="00D24B91" w:rsidRDefault="0092267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val="en-US" w:eastAsia="zh-CN"/>
              </w:rPr>
            </w:pPr>
            <w:del w:id="7" w:author="CATT" w:date="2022-04-25T13:26:00Z">
              <w:r w:rsidDel="00D24B91">
                <w:rPr>
                  <w:noProof/>
                  <w:lang w:val="en-US"/>
                </w:rPr>
                <w:delText>AMF and AUSF selection for CP authentication and authorisation</w:delText>
              </w:r>
            </w:del>
            <w:ins w:id="8" w:author="CATT" w:date="2022-04-25T13:26:00Z">
              <w:r w:rsidR="00D24B91">
                <w:rPr>
                  <w:rFonts w:eastAsiaTheme="minorEastAsia" w:hint="eastAsia"/>
                  <w:noProof/>
                  <w:lang w:val="en-US" w:eastAsia="zh-CN"/>
                </w:rPr>
                <w:t>Resolve security open items of UE-to-Network Relay</w:t>
              </w:r>
            </w:ins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713D5A8A" w:rsidR="00582DF8" w:rsidRPr="000A005F" w:rsidRDefault="000A005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ins w:id="9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[</w:t>
              </w:r>
            </w:ins>
            <w:r w:rsidR="006F4E91">
              <w:rPr>
                <w:noProof/>
              </w:rPr>
              <w:t>Nokia</w:t>
            </w:r>
            <w:ins w:id="10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]</w:t>
              </w:r>
            </w:ins>
            <w:r w:rsidR="006F4E91">
              <w:rPr>
                <w:noProof/>
              </w:rPr>
              <w:t xml:space="preserve">, </w:t>
            </w:r>
            <w:ins w:id="11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[</w:t>
              </w:r>
            </w:ins>
            <w:r w:rsidR="006F4E91">
              <w:rPr>
                <w:noProof/>
              </w:rPr>
              <w:t>Nokia Shanghai Bell</w:t>
            </w:r>
            <w:ins w:id="12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]</w:t>
              </w:r>
            </w:ins>
            <w:r w:rsidR="00E36569">
              <w:rPr>
                <w:noProof/>
              </w:rPr>
              <w:t xml:space="preserve">, </w:t>
            </w:r>
            <w:ins w:id="13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[</w:t>
              </w:r>
            </w:ins>
            <w:r w:rsidR="00E36569">
              <w:rPr>
                <w:noProof/>
              </w:rPr>
              <w:t>Inter</w:t>
            </w:r>
            <w:r w:rsidR="003E4526">
              <w:rPr>
                <w:noProof/>
              </w:rPr>
              <w:t>d</w:t>
            </w:r>
            <w:r w:rsidR="00E36569">
              <w:rPr>
                <w:noProof/>
              </w:rPr>
              <w:t>igital Inc.</w:t>
            </w:r>
            <w:ins w:id="14" w:author="CATT" w:date="2022-04-24T14:07:00Z">
              <w:r>
                <w:rPr>
                  <w:rFonts w:eastAsiaTheme="minorEastAsia" w:hint="eastAsia"/>
                  <w:noProof/>
                  <w:lang w:eastAsia="zh-CN"/>
                </w:rPr>
                <w:t>], CATT</w:t>
              </w:r>
            </w:ins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4DDD10E8" w:rsidR="00582DF8" w:rsidRPr="0004024E" w:rsidRDefault="006F4E9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</w:t>
            </w:r>
            <w:ins w:id="15" w:author="CATT" w:date="2022-04-24T14:07:00Z">
              <w:r w:rsidR="0004024E">
                <w:rPr>
                  <w:rFonts w:eastAsiaTheme="minorEastAsia" w:hint="eastAsia"/>
                  <w:noProof/>
                  <w:lang w:eastAsia="zh-CN"/>
                </w:rPr>
                <w:t>4</w:t>
              </w:r>
            </w:ins>
            <w:r w:rsidR="00CC6F08">
              <w:rPr>
                <w:noProof/>
              </w:rPr>
              <w:t>-2</w:t>
            </w:r>
            <w:ins w:id="16" w:author="CATT" w:date="2022-04-24T14:07:00Z">
              <w:r w:rsidR="0004024E">
                <w:rPr>
                  <w:rFonts w:eastAsiaTheme="minorEastAsia" w:hint="eastAsia"/>
                  <w:noProof/>
                  <w:lang w:eastAsia="zh-CN"/>
                </w:rPr>
                <w:t>4</w:t>
              </w:r>
            </w:ins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45A89F22" w:rsidR="00582DF8" w:rsidRDefault="00CC6F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06CD9073" w:rsidR="00582DF8" w:rsidRDefault="00C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addresses </w:t>
            </w:r>
            <w:del w:id="17" w:author="CATT" w:date="2022-04-24T14:09:00Z">
              <w:r w:rsidDel="00E273A1">
                <w:rPr>
                  <w:noProof/>
                </w:rPr>
                <w:delText>some issues related with the 5G ProSe relaying CP security solution that were brought up during discussion in TSG SA #95</w:delText>
              </w:r>
            </w:del>
            <w:ins w:id="18" w:author="CATT" w:date="2022-04-24T14:09:00Z">
              <w:r w:rsidR="00E273A1">
                <w:rPr>
                  <w:rFonts w:eastAsiaTheme="minorEastAsia" w:hint="eastAsia"/>
                  <w:noProof/>
                  <w:lang w:eastAsia="zh-CN"/>
                </w:rPr>
                <w:t>the SA2 impacts of</w:t>
              </w:r>
            </w:ins>
            <w:ins w:id="19" w:author="CATT" w:date="2022-04-25T13:27:00Z">
              <w:r w:rsidR="00BF69BA">
                <w:rPr>
                  <w:rFonts w:eastAsiaTheme="minorEastAsia" w:hint="eastAsia"/>
                  <w:noProof/>
                  <w:lang w:eastAsia="zh-CN"/>
                </w:rPr>
                <w:t xml:space="preserve"> security open items</w:t>
              </w:r>
            </w:ins>
            <w:ins w:id="20" w:author="CATT" w:date="2022-04-25T13:28:00Z">
              <w:r w:rsidR="0089135A">
                <w:rPr>
                  <w:rFonts w:eastAsiaTheme="minorEastAsia" w:hint="eastAsia"/>
                  <w:noProof/>
                  <w:lang w:eastAsia="zh-CN"/>
                </w:rPr>
                <w:t xml:space="preserve"> for UE-to-Network Relay</w:t>
              </w:r>
            </w:ins>
            <w:ins w:id="21" w:author="CATT" w:date="2022-04-25T13:27:00Z">
              <w:r w:rsidR="00BF69BA">
                <w:rPr>
                  <w:rFonts w:eastAsiaTheme="minorEastAsia" w:hint="eastAsia"/>
                  <w:noProof/>
                  <w:lang w:eastAsia="zh-CN"/>
                </w:rPr>
                <w:t>, inlcuding both</w:t>
              </w:r>
            </w:ins>
            <w:ins w:id="22" w:author="CATT" w:date="2022-04-24T14:09:00Z">
              <w:r w:rsidR="00E273A1">
                <w:rPr>
                  <w:rFonts w:eastAsiaTheme="minorEastAsia" w:hint="eastAsia"/>
                  <w:noProof/>
                  <w:lang w:eastAsia="zh-CN"/>
                </w:rPr>
                <w:t xml:space="preserve"> </w:t>
              </w:r>
            </w:ins>
            <w:ins w:id="23" w:author="CATT" w:date="2022-04-24T14:10:00Z">
              <w:r w:rsidR="00E273A1" w:rsidRPr="00E273A1">
                <w:rPr>
                  <w:rFonts w:eastAsiaTheme="minorEastAsia"/>
                  <w:noProof/>
                  <w:lang w:eastAsia="zh-CN"/>
                </w:rPr>
                <w:t>Control Plane based authentication/authorization procedure for UE-to-Network Relay</w:t>
              </w:r>
              <w:r w:rsidR="008212E1">
                <w:rPr>
                  <w:rFonts w:eastAsiaTheme="minorEastAsia" w:hint="eastAsia"/>
                  <w:noProof/>
                  <w:lang w:eastAsia="zh-CN"/>
                </w:rPr>
                <w:t xml:space="preserve"> as specified in clause </w:t>
              </w:r>
              <w:r w:rsidR="008212E1" w:rsidRPr="008212E1">
                <w:rPr>
                  <w:rFonts w:eastAsiaTheme="minorEastAsia"/>
                  <w:noProof/>
                  <w:lang w:eastAsia="zh-CN"/>
                </w:rPr>
                <w:t>6.3.3.3.2</w:t>
              </w:r>
            </w:ins>
            <w:ins w:id="24" w:author="CATT" w:date="2022-04-24T14:11:00Z">
              <w:r w:rsidR="008212E1">
                <w:rPr>
                  <w:rFonts w:eastAsiaTheme="minorEastAsia" w:hint="eastAsia"/>
                  <w:noProof/>
                  <w:lang w:eastAsia="zh-CN"/>
                </w:rPr>
                <w:t xml:space="preserve"> of TS 33.303</w:t>
              </w:r>
            </w:ins>
            <w:ins w:id="25" w:author="CATT" w:date="2022-04-25T13:27:00Z">
              <w:r w:rsidR="00BF69BA">
                <w:rPr>
                  <w:rFonts w:eastAsiaTheme="minorEastAsia" w:hint="eastAsia"/>
                  <w:noProof/>
                  <w:lang w:eastAsia="zh-CN"/>
                </w:rPr>
                <w:t xml:space="preserve">, and </w:t>
              </w:r>
              <w:r w:rsidR="00BF69BA" w:rsidRPr="00BF69BA">
                <w:rPr>
                  <w:rFonts w:eastAsiaTheme="minorEastAsia"/>
                  <w:noProof/>
                  <w:lang w:eastAsia="zh-CN"/>
                </w:rPr>
                <w:t>PDU Session secondary authentication of Remote UE via Layer-3 UE-to-Network Relay</w:t>
              </w:r>
            </w:ins>
            <w:ins w:id="26" w:author="CATT" w:date="2022-04-25T13:28:00Z">
              <w:r w:rsidR="00BF69BA">
                <w:t xml:space="preserve"> </w:t>
              </w:r>
              <w:r w:rsidR="00BF69BA" w:rsidRPr="00BF69BA">
                <w:rPr>
                  <w:rFonts w:eastAsiaTheme="minorEastAsia"/>
                  <w:noProof/>
                  <w:lang w:eastAsia="zh-CN"/>
                </w:rPr>
                <w:t>as specified in clause 6.3.3.3.4.2 of TS 33.303</w:t>
              </w:r>
            </w:ins>
            <w:r>
              <w:rPr>
                <w:noProof/>
              </w:rPr>
              <w:t xml:space="preserve">. </w:t>
            </w:r>
          </w:p>
          <w:p w14:paraId="3E332693" w14:textId="4B5BBC5A" w:rsidR="00CC6F08" w:rsidRDefault="00CC6F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1B4AAF" w14:textId="1D956D0C" w:rsidR="00863BB7" w:rsidRDefault="008D1C66" w:rsidP="003C6843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del w:id="27" w:author="CATT" w:date="2022-04-25T09:26:00Z">
              <w:r w:rsidDel="006D5599">
                <w:rPr>
                  <w:noProof/>
                </w:rPr>
                <w:delText xml:space="preserve">AUSF selection </w:delText>
              </w:r>
              <w:r w:rsidR="00886028" w:rsidDel="006D5599">
                <w:rPr>
                  <w:noProof/>
                </w:rPr>
                <w:delText xml:space="preserve">is handled via specifyin an exception to TS 23.501 in TS 23.304. </w:delText>
              </w:r>
            </w:del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17605" w14:textId="76977F47" w:rsidR="004F719C" w:rsidDel="006D5599" w:rsidRDefault="004F719C" w:rsidP="003C6843">
            <w:pPr>
              <w:pStyle w:val="CRCoverPage"/>
              <w:spacing w:after="0"/>
              <w:ind w:left="100"/>
              <w:rPr>
                <w:del w:id="28" w:author="CATT" w:date="2022-04-25T09:27:00Z"/>
                <w:noProof/>
              </w:rPr>
            </w:pPr>
            <w:del w:id="29" w:author="CATT" w:date="2022-04-25T09:27:00Z">
              <w:r w:rsidDel="006D5599">
                <w:rPr>
                  <w:noProof/>
                </w:rPr>
                <w:delText xml:space="preserve">Remote UE information </w:delText>
              </w:r>
              <w:r w:rsidR="00835AF2" w:rsidDel="006D5599">
                <w:rPr>
                  <w:noProof/>
                </w:rPr>
                <w:delText xml:space="preserve">as AUSF selection criteria </w:delText>
              </w:r>
              <w:r w:rsidDel="006D5599">
                <w:rPr>
                  <w:noProof/>
                </w:rPr>
                <w:delText>is moved from TS 23.304 clause 5.1.4.3.2 to TS 23.501 clause 6.3.4.</w:delText>
              </w:r>
            </w:del>
          </w:p>
          <w:p w14:paraId="6FB22511" w14:textId="2CFAD023" w:rsidR="00D67632" w:rsidDel="006D5599" w:rsidRDefault="00D67632" w:rsidP="003C6843">
            <w:pPr>
              <w:pStyle w:val="CRCoverPage"/>
              <w:spacing w:after="0"/>
              <w:ind w:left="100"/>
              <w:rPr>
                <w:del w:id="30" w:author="CATT" w:date="2022-04-25T09:27:00Z"/>
                <w:noProof/>
              </w:rPr>
            </w:pPr>
          </w:p>
          <w:p w14:paraId="32E4C57A" w14:textId="1B5BF936" w:rsidR="00D67632" w:rsidDel="006D5599" w:rsidRDefault="00D67632" w:rsidP="003C6843">
            <w:pPr>
              <w:pStyle w:val="CRCoverPage"/>
              <w:spacing w:after="0"/>
              <w:ind w:left="100"/>
              <w:rPr>
                <w:del w:id="31" w:author="CATT" w:date="2022-04-25T09:27:00Z"/>
                <w:noProof/>
              </w:rPr>
            </w:pPr>
            <w:del w:id="32" w:author="CATT" w:date="2022-04-25T09:27:00Z">
              <w:r w:rsidDel="006D5599">
                <w:rPr>
                  <w:noProof/>
                </w:rPr>
                <w:delText>Title and scope update to avoid conflict with another CR in S2-2202104.</w:delText>
              </w:r>
            </w:del>
          </w:p>
          <w:p w14:paraId="6A168238" w14:textId="3274511A" w:rsidR="00CC3CC3" w:rsidDel="006D5599" w:rsidRDefault="00CC3CC3" w:rsidP="003C6843">
            <w:pPr>
              <w:pStyle w:val="CRCoverPage"/>
              <w:spacing w:after="0"/>
              <w:ind w:left="100"/>
              <w:rPr>
                <w:del w:id="33" w:author="CATT" w:date="2022-04-25T09:27:00Z"/>
                <w:noProof/>
              </w:rPr>
            </w:pPr>
          </w:p>
          <w:p w14:paraId="79D6A3BB" w14:textId="77777777" w:rsidR="00CC3CC3" w:rsidRDefault="00CC3CC3" w:rsidP="003C6843">
            <w:pPr>
              <w:pStyle w:val="CRCoverPage"/>
              <w:spacing w:after="0"/>
              <w:ind w:left="100"/>
              <w:rPr>
                <w:ins w:id="34" w:author="CATT" w:date="2022-05-06T13:30:00Z"/>
                <w:rFonts w:eastAsiaTheme="minorEastAsia"/>
                <w:noProof/>
                <w:lang w:eastAsia="zh-CN"/>
              </w:rPr>
            </w:pPr>
            <w:del w:id="35" w:author="CATT" w:date="2022-04-25T09:27:00Z">
              <w:r w:rsidDel="006D5599">
                <w:rPr>
                  <w:noProof/>
                </w:rPr>
                <w:delText>Per-user basis authorisation using GPSIs is added.</w:delText>
              </w:r>
            </w:del>
          </w:p>
          <w:p w14:paraId="087D77B7" w14:textId="0BED9990" w:rsidR="005965D6" w:rsidRPr="005965D6" w:rsidRDefault="005965D6" w:rsidP="003C6843">
            <w:pPr>
              <w:pStyle w:val="CRCoverPage"/>
              <w:spacing w:after="0"/>
              <w:ind w:left="100"/>
              <w:rPr>
                <w:rFonts w:eastAsiaTheme="minorEastAsia"/>
                <w:bCs/>
                <w:noProof/>
                <w:lang w:eastAsia="zh-CN"/>
              </w:rPr>
            </w:pPr>
            <w:ins w:id="36" w:author="CATT" w:date="2022-05-06T13:30:00Z">
              <w:r w:rsidRPr="005965D6">
                <w:rPr>
                  <w:rFonts w:eastAsiaTheme="minorEastAsia"/>
                  <w:bCs/>
                  <w:noProof/>
                  <w:lang w:eastAsia="zh-CN"/>
                </w:rPr>
                <w:t>T</w:t>
              </w:r>
              <w:r w:rsidRPr="005965D6">
                <w:rPr>
                  <w:rFonts w:eastAsiaTheme="minorEastAsia" w:hint="eastAsia"/>
                  <w:bCs/>
                  <w:noProof/>
                  <w:lang w:eastAsia="zh-CN"/>
                </w:rPr>
                <w:t>he SA2</w:t>
              </w:r>
              <w:r>
                <w:rPr>
                  <w:rFonts w:eastAsiaTheme="minorEastAsia" w:hint="eastAsia"/>
                  <w:bCs/>
                  <w:noProof/>
                  <w:lang w:eastAsia="zh-CN"/>
                </w:rPr>
                <w:t xml:space="preserve"> impacts of CP based security procedure are addressed.</w:t>
              </w:r>
            </w:ins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4D09538A" w:rsidR="00582DF8" w:rsidRPr="005965D6" w:rsidRDefault="003C68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del w:id="37" w:author="CATT" w:date="2022-04-25T13:29:00Z">
              <w:r w:rsidDel="00634A8A">
                <w:rPr>
                  <w:noProof/>
                </w:rPr>
                <w:delText>Incomplete CP relay authentication solution.</w:delText>
              </w:r>
            </w:del>
            <w:ins w:id="38" w:author="CATT" w:date="2022-05-06T13:29:00Z">
              <w:r w:rsidR="005965D6">
                <w:rPr>
                  <w:rFonts w:eastAsiaTheme="minorEastAsia" w:hint="eastAsia"/>
                  <w:noProof/>
                  <w:lang w:eastAsia="zh-CN"/>
                </w:rPr>
                <w:t xml:space="preserve">Incomplete </w:t>
              </w:r>
            </w:ins>
            <w:ins w:id="39" w:author="CATT" w:date="2022-05-06T13:30:00Z">
              <w:r w:rsidR="005965D6">
                <w:rPr>
                  <w:rFonts w:eastAsiaTheme="minorEastAsia" w:hint="eastAsia"/>
                  <w:noProof/>
                  <w:lang w:eastAsia="zh-CN"/>
                </w:rPr>
                <w:t>CP based security procedure.</w:t>
              </w:r>
            </w:ins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155316E2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  <w:r w:rsidR="00022ED4">
              <w:rPr>
                <w:noProof/>
                <w:lang w:eastAsia="ko-KR"/>
              </w:rPr>
              <w:t>.2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CD0E7D" w14:textId="2E2DD72A" w:rsidR="007E6331" w:rsidRDefault="007E6331" w:rsidP="007E6331">
      <w:pPr>
        <w:pStyle w:val="5"/>
      </w:pPr>
      <w:bookmarkStart w:id="40" w:name="_Toc98836876"/>
      <w:bookmarkStart w:id="41" w:name="_Toc83206620"/>
      <w:bookmarkStart w:id="42" w:name="_Toc30666558"/>
      <w:bookmarkStart w:id="43" w:name="_Toc31029852"/>
      <w:bookmarkStart w:id="44" w:name="_Toc31030743"/>
      <w:bookmarkStart w:id="45" w:name="_Toc43388310"/>
      <w:bookmarkStart w:id="46" w:name="_Toc43735540"/>
      <w:bookmarkStart w:id="47" w:name="_Toc50130527"/>
      <w:bookmarkStart w:id="48" w:name="_Toc50133841"/>
      <w:bookmarkStart w:id="49" w:name="_Toc50134181"/>
      <w:bookmarkStart w:id="50" w:name="_Toc50557133"/>
      <w:bookmarkStart w:id="51" w:name="_Toc50548809"/>
      <w:bookmarkStart w:id="52" w:name="_Toc55202114"/>
      <w:bookmarkStart w:id="53" w:name="_Toc57209736"/>
      <w:bookmarkStart w:id="54" w:name="_Toc57366127"/>
      <w:bookmarkStart w:id="55" w:name="_Toc66703570"/>
      <w:bookmarkStart w:id="56" w:name="_Toc73625622"/>
      <w:bookmarkStart w:id="57" w:name="_Toc83206732"/>
      <w:bookmarkStart w:id="58" w:name="_Toc73625501"/>
      <w:bookmarkStart w:id="59" w:name="_Toc83206601"/>
      <w:bookmarkStart w:id="60" w:name="_Toc83355922"/>
      <w:bookmarkStart w:id="61" w:name="_Toc20204674"/>
      <w:bookmarkStart w:id="62" w:name="_Toc27895388"/>
      <w:bookmarkStart w:id="63" w:name="_Toc36192491"/>
      <w:bookmarkStart w:id="64" w:name="_Toc45193593"/>
      <w:bookmarkStart w:id="65" w:name="_Toc47593225"/>
      <w:bookmarkStart w:id="66" w:name="_Toc51835312"/>
      <w:bookmarkStart w:id="67" w:name="_Toc75412148"/>
      <w:r>
        <w:t>5.1.4.3.2</w:t>
      </w:r>
      <w:r>
        <w:tab/>
      </w:r>
      <w:del w:id="68" w:author="Hietalahti, Hannu (Nokia - FI/Oulu)" w:date="2022-04-06T15:44:00Z">
        <w:r w:rsidDel="007C552F">
          <w:delText xml:space="preserve">Principles for </w:delText>
        </w:r>
      </w:del>
      <w:r>
        <w:t xml:space="preserve">Control Plane based </w:t>
      </w:r>
      <w:del w:id="69" w:author="Hietalahti, Hannu (Nokia - FI/Oulu)" w:date="2022-03-31T14:46:00Z">
        <w:r w:rsidDel="00BB5257">
          <w:delText xml:space="preserve">authentication and authorisation </w:delText>
        </w:r>
      </w:del>
      <w:ins w:id="70" w:author="Hietalahti, Hannu (Nokia - FI/Oulu)" w:date="2022-03-31T14:46:00Z">
        <w:r w:rsidR="00BB5257">
          <w:t>security</w:t>
        </w:r>
      </w:ins>
      <w:ins w:id="71" w:author="Hietalahti, Hannu (Nokia - FI/Oulu)" w:date="2022-04-06T15:44:00Z">
        <w:r w:rsidR="007C552F">
          <w:t xml:space="preserve"> procedures</w:t>
        </w:r>
      </w:ins>
      <w:ins w:id="72" w:author="Hietalahti, Hannu (Nokia - FI/Oulu)" w:date="2022-03-31T14:46:00Z">
        <w:r w:rsidR="00BB5257">
          <w:t xml:space="preserve"> </w:t>
        </w:r>
      </w:ins>
      <w:r>
        <w:t xml:space="preserve">for 5G ProSe </w:t>
      </w:r>
      <w:del w:id="73" w:author="Hietalahti, Hannu (Nokia - FI/Oulu)" w:date="2022-03-31T14:47:00Z">
        <w:r w:rsidDel="00BB5257">
          <w:delText xml:space="preserve">Layer-3 </w:delText>
        </w:r>
      </w:del>
      <w:r>
        <w:t>UE-to-Network Relay</w:t>
      </w:r>
      <w:bookmarkEnd w:id="40"/>
    </w:p>
    <w:p w14:paraId="63B1BCDB" w14:textId="312F07B4" w:rsidR="007E6331" w:rsidRDefault="007E6331" w:rsidP="007E6331">
      <w:r>
        <w:t xml:space="preserve">Control Plane-based </w:t>
      </w:r>
      <w:del w:id="74" w:author="Hietalahti, Hannu (Nokia - FI/Oulu)" w:date="2022-04-01T17:02:00Z">
        <w:r w:rsidDel="001D10FA">
          <w:delText>authentication and authorisation</w:delText>
        </w:r>
      </w:del>
      <w:ins w:id="75" w:author="Hietalahti, Hannu (Nokia - FI/Oulu)" w:date="2022-04-01T17:02:00Z">
        <w:r w:rsidR="001D10FA">
          <w:t>security procedures</w:t>
        </w:r>
      </w:ins>
      <w:r>
        <w:t xml:space="preserve"> for 5G ProSe </w:t>
      </w:r>
      <w:del w:id="76" w:author="Dees, Walter" w:date="2022-04-08T15:28:00Z">
        <w:r w:rsidDel="005B2E57">
          <w:delText xml:space="preserve">Layer-3 </w:delText>
        </w:r>
      </w:del>
      <w:r>
        <w:t>UE-to-Network Relay call flow and procedure is defined in TS 33.503 [29]. It is characterised by the following principles:</w:t>
      </w:r>
    </w:p>
    <w:p w14:paraId="34A70988" w14:textId="10F99D91" w:rsidR="007E6331" w:rsidRDefault="007E6331" w:rsidP="007E6331">
      <w:pPr>
        <w:pStyle w:val="B1"/>
      </w:pPr>
      <w:r>
        <w:t>-</w:t>
      </w:r>
      <w:r>
        <w:tab/>
        <w:t xml:space="preserve">5G ProSe </w:t>
      </w:r>
      <w:del w:id="77" w:author="Hietalahti, Hannu (Nokia - FI/Oulu)" w:date="2022-04-01T17:00:00Z">
        <w:r w:rsidDel="001D10FA">
          <w:delText xml:space="preserve">Layer-3 </w:delText>
        </w:r>
      </w:del>
      <w:r>
        <w:t xml:space="preserve">UE-to-Network Relay's NAS signalling is used for the 5G ProSe </w:t>
      </w:r>
      <w:del w:id="78" w:author="Hietalahti, Hannu (Nokia - FI/Oulu)" w:date="2022-04-01T17:00:00Z">
        <w:r w:rsidDel="001D10FA">
          <w:delText xml:space="preserve">Layer-3 </w:delText>
        </w:r>
      </w:del>
      <w:r>
        <w:t>Remote UE's authentication and authorisation.</w:t>
      </w:r>
    </w:p>
    <w:p w14:paraId="0725766F" w14:textId="6ACD6D42" w:rsidR="007E6331" w:rsidRPr="00BB5BDF" w:rsidRDefault="007E6331" w:rsidP="007E6331">
      <w:pPr>
        <w:pStyle w:val="B1"/>
        <w:rPr>
          <w:ins w:id="79" w:author="Hietalahti, Hannu (Nokia - FI/Oulu)" w:date="2022-04-08T16:34:00Z"/>
        </w:rPr>
      </w:pPr>
      <w:r>
        <w:t>-</w:t>
      </w:r>
      <w:r>
        <w:tab/>
        <w:t>The AMF serving the 5G ProSe UE-to-Network Relay selects AUSF as specified in TS 23.501 [4] clause 6.3.4</w:t>
      </w:r>
      <w:del w:id="80" w:author="Hietalahti, Hannu (Nokia - FI/Oulu)" w:date="2022-03-24T14:11:00Z">
        <w:r w:rsidDel="007E6331">
          <w:delText xml:space="preserve"> </w:delText>
        </w:r>
      </w:del>
      <w:ins w:id="81" w:author="CATT" w:date="2022-04-25T09:29:00Z">
        <w:r w:rsidR="006D5599">
          <w:rPr>
            <w:rFonts w:eastAsiaTheme="minorEastAsia" w:hint="eastAsia"/>
            <w:lang w:eastAsia="zh-CN"/>
          </w:rPr>
          <w:t>considering also the 5G ProSe Remot</w:t>
        </w:r>
      </w:ins>
      <w:ins w:id="82" w:author="CATT" w:date="2022-04-25T09:30:00Z">
        <w:r w:rsidR="006D5599">
          <w:rPr>
            <w:rFonts w:eastAsiaTheme="minorEastAsia" w:hint="eastAsia"/>
            <w:lang w:eastAsia="zh-CN"/>
          </w:rPr>
          <w:t>e</w:t>
        </w:r>
      </w:ins>
      <w:ins w:id="83" w:author="CATT" w:date="2022-04-25T09:29:00Z">
        <w:r w:rsidR="006D5599">
          <w:rPr>
            <w:rFonts w:eastAsiaTheme="minorEastAsia" w:hint="eastAsia"/>
            <w:lang w:eastAsia="zh-CN"/>
          </w:rPr>
          <w:t xml:space="preserve"> UE</w:t>
        </w:r>
        <w:r w:rsidR="006D5599">
          <w:t>'s</w:t>
        </w:r>
        <w:r w:rsidR="006D5599">
          <w:rPr>
            <w:rFonts w:eastAsiaTheme="minorEastAsia" w:hint="eastAsia"/>
            <w:lang w:eastAsia="zh-CN"/>
          </w:rPr>
          <w:t xml:space="preserve"> SUCI</w:t>
        </w:r>
      </w:ins>
      <w:del w:id="84" w:author="Hietalahti, Hannu (Nokia - FI/Oulu)" w:date="2022-03-24T14:11:00Z">
        <w:r w:rsidDel="007E6331">
          <w:delText xml:space="preserve">considering also </w:delText>
        </w:r>
        <w:r w:rsidRPr="00BB5BDF" w:rsidDel="007E6331">
          <w:delText>the 5G ProSe Layer-3 Remote UE information and interacts with the 5G ProSe Layer-3 Remote UE's AUSF</w:delText>
        </w:r>
      </w:del>
      <w:r w:rsidRPr="00BB5BDF">
        <w:t>.</w:t>
      </w:r>
      <w:ins w:id="85" w:author="Hietalahti, Hannu (Nokia - FI/Oulu)" w:date="2022-04-08T16:33:00Z">
        <w:r w:rsidR="002818D5" w:rsidRPr="00BB5BDF">
          <w:t>If the AUSF cannot be selected</w:t>
        </w:r>
      </w:ins>
      <w:ins w:id="86" w:author="Hietalahti, Hannu (Nokia - FI/Oulu)" w:date="2022-04-08T16:34:00Z">
        <w:r w:rsidR="002818D5" w:rsidRPr="00BB5BDF">
          <w:t xml:space="preserve"> in roaming case</w:t>
        </w:r>
      </w:ins>
      <w:ins w:id="87" w:author="Hietalahti, Hannu (Nokia - FI/Oulu)" w:date="2022-04-08T16:33:00Z">
        <w:r w:rsidR="002818D5" w:rsidRPr="00BB5BDF">
          <w:t>, the procedure fails.</w:t>
        </w:r>
      </w:ins>
    </w:p>
    <w:p w14:paraId="0CD0BBC7" w14:textId="3DF2FC57" w:rsidR="008F077E" w:rsidRDefault="008F077E" w:rsidP="008F077E">
      <w:pPr>
        <w:pStyle w:val="NO"/>
        <w:rPr>
          <w:ins w:id="88" w:author="CATT" w:date="2022-04-24T14:23:00Z"/>
          <w:rFonts w:eastAsiaTheme="minorEastAsia"/>
          <w:lang w:eastAsia="zh-CN"/>
        </w:rPr>
      </w:pPr>
      <w:ins w:id="89" w:author="CATT" w:date="2022-04-24T14:14:00Z">
        <w:r>
          <w:rPr>
            <w:rFonts w:eastAsiaTheme="minorEastAsia" w:hint="eastAsia"/>
            <w:lang w:eastAsia="zh-CN"/>
          </w:rPr>
          <w:t>NOTE 1:</w:t>
        </w:r>
        <w:r>
          <w:rPr>
            <w:rFonts w:eastAsiaTheme="minorEastAsia" w:hint="eastAsia"/>
            <w:lang w:eastAsia="zh-CN"/>
          </w:rPr>
          <w:tab/>
          <w:t xml:space="preserve">It is assumed </w:t>
        </w:r>
      </w:ins>
      <w:ins w:id="90" w:author="CATT" w:date="2022-04-24T14:19:00Z">
        <w:r w:rsidR="000A7970">
          <w:rPr>
            <w:rFonts w:eastAsiaTheme="minorEastAsia" w:hint="eastAsia"/>
            <w:lang w:eastAsia="zh-CN"/>
          </w:rPr>
          <w:t xml:space="preserve">that </w:t>
        </w:r>
      </w:ins>
      <w:ins w:id="91" w:author="CATT" w:date="2022-04-24T14:30:00Z">
        <w:r w:rsidR="00202CB9">
          <w:rPr>
            <w:rFonts w:eastAsiaTheme="minorEastAsia" w:hint="eastAsia"/>
            <w:lang w:eastAsia="zh-CN"/>
          </w:rPr>
          <w:t xml:space="preserve">5G ProSe </w:t>
        </w:r>
      </w:ins>
      <w:ins w:id="92" w:author="CATT" w:date="2022-04-24T14:19:00Z">
        <w:r w:rsidR="000A7970">
          <w:rPr>
            <w:rFonts w:eastAsiaTheme="minorEastAsia" w:hint="eastAsia"/>
            <w:lang w:eastAsia="zh-CN"/>
          </w:rPr>
          <w:t>UE-to-Network</w:t>
        </w:r>
      </w:ins>
      <w:ins w:id="93" w:author="CATT" w:date="2022-04-24T14:21:00Z">
        <w:r w:rsidR="0050553C">
          <w:rPr>
            <w:rFonts w:eastAsiaTheme="minorEastAsia" w:hint="eastAsia"/>
            <w:lang w:eastAsia="zh-CN"/>
          </w:rPr>
          <w:t xml:space="preserve"> Relay</w:t>
        </w:r>
      </w:ins>
      <w:ins w:id="94" w:author="CATT" w:date="2022-04-24T14:24:00Z">
        <w:r w:rsidR="00ED7A96">
          <w:rPr>
            <w:rFonts w:eastAsiaTheme="minorEastAsia" w:hint="eastAsia"/>
            <w:lang w:eastAsia="zh-CN"/>
          </w:rPr>
          <w:t xml:space="preserve"> </w:t>
        </w:r>
      </w:ins>
      <w:ins w:id="95" w:author="CATT" w:date="2022-04-24T14:26:00Z">
        <w:r w:rsidR="0080421F">
          <w:rPr>
            <w:rFonts w:eastAsiaTheme="minorEastAsia" w:hint="eastAsia"/>
            <w:lang w:eastAsia="zh-CN"/>
          </w:rPr>
          <w:t>selected</w:t>
        </w:r>
      </w:ins>
      <w:ins w:id="96" w:author="CATT" w:date="2022-04-24T14:25:00Z">
        <w:r w:rsidR="00ED7A96">
          <w:rPr>
            <w:rFonts w:eastAsiaTheme="minorEastAsia" w:hint="eastAsia"/>
            <w:lang w:eastAsia="zh-CN"/>
          </w:rPr>
          <w:t xml:space="preserve"> </w:t>
        </w:r>
      </w:ins>
      <w:ins w:id="97" w:author="CATT" w:date="2022-04-24T14:20:00Z">
        <w:r w:rsidR="0050553C">
          <w:rPr>
            <w:rFonts w:eastAsiaTheme="minorEastAsia" w:hint="eastAsia"/>
            <w:lang w:eastAsia="zh-CN"/>
          </w:rPr>
          <w:t xml:space="preserve">AMF </w:t>
        </w:r>
      </w:ins>
      <w:ins w:id="98" w:author="CATT" w:date="2022-04-24T14:26:00Z">
        <w:r w:rsidR="0080421F">
          <w:rPr>
            <w:rFonts w:eastAsiaTheme="minorEastAsia" w:hint="eastAsia"/>
            <w:lang w:eastAsia="zh-CN"/>
          </w:rPr>
          <w:t xml:space="preserve">always </w:t>
        </w:r>
      </w:ins>
      <w:ins w:id="99" w:author="CATT" w:date="2022-04-24T14:20:00Z">
        <w:r w:rsidR="0050553C">
          <w:rPr>
            <w:rFonts w:eastAsiaTheme="minorEastAsia" w:hint="eastAsia"/>
            <w:lang w:eastAsia="zh-CN"/>
          </w:rPr>
          <w:t>support</w:t>
        </w:r>
      </w:ins>
      <w:ins w:id="100" w:author="CATT" w:date="2022-04-24T14:26:00Z">
        <w:r w:rsidR="0080421F">
          <w:rPr>
            <w:rFonts w:eastAsiaTheme="minorEastAsia" w:hint="eastAsia"/>
            <w:lang w:eastAsia="zh-CN"/>
          </w:rPr>
          <w:t>s</w:t>
        </w:r>
      </w:ins>
      <w:ins w:id="101" w:author="CATT" w:date="2022-04-24T14:20:00Z">
        <w:r w:rsidR="0050553C">
          <w:rPr>
            <w:rFonts w:eastAsiaTheme="minorEastAsia" w:hint="eastAsia"/>
            <w:lang w:eastAsia="zh-CN"/>
          </w:rPr>
          <w:t xml:space="preserve"> control plane based security procedure</w:t>
        </w:r>
      </w:ins>
      <w:ins w:id="102" w:author="CATT" w:date="2022-04-24T14:22:00Z">
        <w:r w:rsidR="00A40F77">
          <w:rPr>
            <w:rFonts w:eastAsiaTheme="minorEastAsia" w:hint="eastAsia"/>
            <w:lang w:eastAsia="zh-CN"/>
          </w:rPr>
          <w:t xml:space="preserve"> as defined in </w:t>
        </w:r>
        <w:r w:rsidR="00050471">
          <w:rPr>
            <w:rFonts w:eastAsiaTheme="minorEastAsia" w:hint="eastAsia"/>
            <w:lang w:eastAsia="zh-CN"/>
          </w:rPr>
          <w:t xml:space="preserve">clause </w:t>
        </w:r>
        <w:r w:rsidR="00050471" w:rsidRPr="008212E1">
          <w:rPr>
            <w:rFonts w:eastAsiaTheme="minorEastAsia"/>
            <w:noProof/>
            <w:lang w:eastAsia="zh-CN"/>
          </w:rPr>
          <w:t>6.3.3.3.2</w:t>
        </w:r>
        <w:r w:rsidR="00050471">
          <w:rPr>
            <w:rFonts w:eastAsiaTheme="minorEastAsia" w:hint="eastAsia"/>
            <w:lang w:eastAsia="zh-CN"/>
          </w:rPr>
          <w:t xml:space="preserve"> of </w:t>
        </w:r>
        <w:r w:rsidR="00A40F77">
          <w:rPr>
            <w:rFonts w:eastAsiaTheme="minorEastAsia" w:hint="eastAsia"/>
            <w:lang w:eastAsia="zh-CN"/>
          </w:rPr>
          <w:t>TS 33.303</w:t>
        </w:r>
        <w:r w:rsidR="00050471">
          <w:rPr>
            <w:rFonts w:eastAsiaTheme="minorEastAsia" w:hint="eastAsia"/>
            <w:lang w:eastAsia="zh-CN"/>
          </w:rPr>
          <w:t>.</w:t>
        </w:r>
      </w:ins>
    </w:p>
    <w:p w14:paraId="1B211841" w14:textId="668FA61F" w:rsidR="00851F30" w:rsidRPr="000A7970" w:rsidRDefault="00851F30" w:rsidP="008F077E">
      <w:pPr>
        <w:pStyle w:val="NO"/>
        <w:rPr>
          <w:ins w:id="103" w:author="CATT" w:date="2022-04-24T14:14:00Z"/>
          <w:rFonts w:eastAsiaTheme="minorEastAsia"/>
          <w:lang w:eastAsia="zh-CN"/>
        </w:rPr>
      </w:pPr>
      <w:ins w:id="104" w:author="CATT" w:date="2022-04-24T14:23:00Z">
        <w:r>
          <w:rPr>
            <w:rFonts w:eastAsiaTheme="minorEastAsia" w:hint="eastAsia"/>
            <w:lang w:eastAsia="zh-CN"/>
          </w:rPr>
          <w:t>NOTE 2:</w:t>
        </w:r>
        <w:r>
          <w:rPr>
            <w:rFonts w:eastAsiaTheme="minorEastAsia" w:hint="eastAsia"/>
            <w:lang w:eastAsia="zh-CN"/>
          </w:rPr>
          <w:tab/>
          <w:t xml:space="preserve">It is assumed </w:t>
        </w:r>
      </w:ins>
      <w:ins w:id="105" w:author="CATT" w:date="2022-04-24T14:24:00Z">
        <w:r>
          <w:rPr>
            <w:rFonts w:eastAsiaTheme="minorEastAsia"/>
            <w:lang w:eastAsia="zh-CN"/>
          </w:rPr>
          <w:t>that</w:t>
        </w:r>
      </w:ins>
      <w:ins w:id="106" w:author="CATT" w:date="2022-04-24T14:23:00Z">
        <w:r>
          <w:rPr>
            <w:rFonts w:eastAsiaTheme="minorEastAsia" w:hint="eastAsia"/>
            <w:lang w:eastAsia="zh-CN"/>
          </w:rPr>
          <w:t xml:space="preserve"> </w:t>
        </w:r>
      </w:ins>
      <w:ins w:id="107" w:author="CATT" w:date="2022-04-24T14:25:00Z">
        <w:r w:rsidR="00ED7A96">
          <w:rPr>
            <w:rFonts w:eastAsiaTheme="minorEastAsia" w:hint="eastAsia"/>
            <w:lang w:eastAsia="zh-CN"/>
          </w:rPr>
          <w:t xml:space="preserve">AMF </w:t>
        </w:r>
      </w:ins>
      <w:ins w:id="108" w:author="CATT" w:date="2022-04-24T14:27:00Z">
        <w:r w:rsidR="0080421F">
          <w:rPr>
            <w:rFonts w:eastAsiaTheme="minorEastAsia" w:hint="eastAsia"/>
            <w:lang w:eastAsia="zh-CN"/>
          </w:rPr>
          <w:t>selected</w:t>
        </w:r>
      </w:ins>
      <w:ins w:id="109" w:author="CATT" w:date="2022-04-24T14:25:00Z">
        <w:r w:rsidR="00ED7A96">
          <w:rPr>
            <w:rFonts w:eastAsiaTheme="minorEastAsia" w:hint="eastAsia"/>
            <w:lang w:eastAsia="zh-CN"/>
          </w:rPr>
          <w:t xml:space="preserve"> AUSF</w:t>
        </w:r>
      </w:ins>
      <w:ins w:id="110" w:author="CATT" w:date="2022-04-24T14:27:00Z">
        <w:r w:rsidR="0080421F">
          <w:rPr>
            <w:rFonts w:eastAsiaTheme="minorEastAsia" w:hint="eastAsia"/>
            <w:lang w:eastAsia="zh-CN"/>
          </w:rPr>
          <w:t xml:space="preserve"> always</w:t>
        </w:r>
      </w:ins>
      <w:ins w:id="111" w:author="CATT" w:date="2022-04-24T14:25:00Z">
        <w:r w:rsidR="00ED7A96">
          <w:rPr>
            <w:rFonts w:eastAsiaTheme="minorEastAsia" w:hint="eastAsia"/>
            <w:lang w:eastAsia="zh-CN"/>
          </w:rPr>
          <w:t xml:space="preserve"> support</w:t>
        </w:r>
      </w:ins>
      <w:ins w:id="112" w:author="CATT" w:date="2022-04-24T14:27:00Z">
        <w:r w:rsidR="0080421F">
          <w:rPr>
            <w:rFonts w:eastAsiaTheme="minorEastAsia" w:hint="eastAsia"/>
            <w:lang w:eastAsia="zh-CN"/>
          </w:rPr>
          <w:t>s</w:t>
        </w:r>
      </w:ins>
      <w:ins w:id="113" w:author="CATT" w:date="2022-04-24T14:25:00Z">
        <w:r w:rsidR="00ED7A96">
          <w:rPr>
            <w:rFonts w:eastAsiaTheme="minorEastAsia" w:hint="eastAsia"/>
            <w:lang w:eastAsia="zh-CN"/>
          </w:rPr>
          <w:t xml:space="preserve"> control plane based security procedure as defined in clause </w:t>
        </w:r>
        <w:r w:rsidR="00ED7A96" w:rsidRPr="008212E1">
          <w:rPr>
            <w:rFonts w:eastAsiaTheme="minorEastAsia"/>
            <w:noProof/>
            <w:lang w:eastAsia="zh-CN"/>
          </w:rPr>
          <w:t>6.3.3.3.2</w:t>
        </w:r>
        <w:r w:rsidR="00ED7A96">
          <w:rPr>
            <w:rFonts w:eastAsiaTheme="minorEastAsia" w:hint="eastAsia"/>
            <w:lang w:eastAsia="zh-CN"/>
          </w:rPr>
          <w:t xml:space="preserve"> of TS 33.303.</w:t>
        </w:r>
      </w:ins>
    </w:p>
    <w:p w14:paraId="34611344" w14:textId="7D48424B" w:rsidR="002818D5" w:rsidRDefault="002818D5" w:rsidP="008F077E">
      <w:pPr>
        <w:pStyle w:val="NO"/>
        <w:rPr>
          <w:ins w:id="114" w:author="Hietalahti, Hannu (Nokia - FI/Oulu)" w:date="2022-03-24T14:11:00Z"/>
        </w:rPr>
      </w:pPr>
      <w:ins w:id="115" w:author="Hietalahti, Hannu (Nokia - FI/Oulu)" w:date="2022-04-08T16:34:00Z">
        <w:r w:rsidRPr="00BB5BDF">
          <w:rPr>
            <w:lang w:eastAsia="ko-KR"/>
          </w:rPr>
          <w:t>NOTE</w:t>
        </w:r>
      </w:ins>
      <w:ins w:id="116" w:author="CATT" w:date="2022-04-24T14:27:00Z">
        <w:r w:rsidR="00DA21D0">
          <w:rPr>
            <w:rFonts w:eastAsiaTheme="minorEastAsia" w:hint="eastAsia"/>
            <w:lang w:eastAsia="zh-CN"/>
          </w:rPr>
          <w:t xml:space="preserve"> 3</w:t>
        </w:r>
      </w:ins>
      <w:ins w:id="117" w:author="Hietalahti, Hannu (Nokia - FI/Oulu)" w:date="2022-04-08T16:34:00Z">
        <w:r w:rsidRPr="00BB5BDF">
          <w:rPr>
            <w:lang w:eastAsia="ko-KR"/>
          </w:rPr>
          <w:t>:</w:t>
        </w:r>
        <w:r w:rsidRPr="00BB5BDF">
          <w:rPr>
            <w:lang w:eastAsia="ko-KR"/>
          </w:rPr>
          <w:tab/>
        </w:r>
        <w:del w:id="118" w:author="CATT" w:date="2022-04-24T14:27:00Z">
          <w:r w:rsidRPr="00BB5BDF" w:rsidDel="0082418A">
            <w:rPr>
              <w:lang w:eastAsia="ko-KR"/>
            </w:rPr>
            <w:delText>In security proc</w:delText>
          </w:r>
        </w:del>
      </w:ins>
      <w:ins w:id="119" w:author="Hietalahti, Hannu (Nokia - FI/Oulu)" w:date="2022-04-08T16:35:00Z">
        <w:del w:id="120" w:author="CATT" w:date="2022-04-24T14:27:00Z">
          <w:r w:rsidRPr="00BB5BDF" w:rsidDel="0082418A">
            <w:rPr>
              <w:lang w:eastAsia="ko-KR"/>
            </w:rPr>
            <w:delText>edure failure</w:delText>
          </w:r>
        </w:del>
      </w:ins>
      <w:ins w:id="121" w:author="Hietalahti, Hannu (Nokia - FI/Oulu)" w:date="2022-04-08T16:34:00Z">
        <w:del w:id="122" w:author="CATT" w:date="2022-04-24T14:27:00Z">
          <w:r w:rsidRPr="00BB5BDF" w:rsidDel="0082418A">
            <w:rPr>
              <w:lang w:eastAsia="ko-KR"/>
            </w:rPr>
            <w:delText xml:space="preserve"> case</w:delText>
          </w:r>
        </w:del>
      </w:ins>
      <w:ins w:id="123" w:author="CATT" w:date="2022-04-24T14:27:00Z">
        <w:r w:rsidR="0082418A">
          <w:rPr>
            <w:rFonts w:eastAsiaTheme="minorEastAsia" w:hint="eastAsia"/>
            <w:lang w:eastAsia="zh-CN"/>
          </w:rPr>
          <w:t xml:space="preserve">If </w:t>
        </w:r>
      </w:ins>
      <w:ins w:id="124" w:author="CATT" w:date="2022-04-24T14:28:00Z">
        <w:r w:rsidR="0082418A">
          <w:rPr>
            <w:rFonts w:eastAsiaTheme="minorEastAsia" w:hint="eastAsia"/>
            <w:lang w:eastAsia="zh-CN"/>
          </w:rPr>
          <w:t>control plane based security procedure failed</w:t>
        </w:r>
      </w:ins>
      <w:ins w:id="125" w:author="CATT" w:date="2022-04-24T14:29:00Z">
        <w:r w:rsidR="00202CB9">
          <w:rPr>
            <w:rFonts w:eastAsiaTheme="minorEastAsia" w:hint="eastAsia"/>
            <w:lang w:eastAsia="zh-CN"/>
          </w:rPr>
          <w:t xml:space="preserve"> because of no roaming agreement between </w:t>
        </w:r>
      </w:ins>
      <w:ins w:id="126" w:author="CATT" w:date="2022-04-24T14:30:00Z">
        <w:r w:rsidR="00202CB9">
          <w:rPr>
            <w:rFonts w:eastAsiaTheme="minorEastAsia" w:hint="eastAsia"/>
            <w:lang w:eastAsia="zh-CN"/>
          </w:rPr>
          <w:t>5G ProSe UE-to-Network Relay</w:t>
        </w:r>
        <w:r w:rsidR="00202CB9">
          <w:t>'s</w:t>
        </w:r>
        <w:r w:rsidR="00202CB9">
          <w:rPr>
            <w:rFonts w:eastAsiaTheme="minorEastAsia" w:hint="eastAsia"/>
            <w:lang w:eastAsia="zh-CN"/>
          </w:rPr>
          <w:t xml:space="preserve"> serving PLMN and 5G ProSe Remote UE</w:t>
        </w:r>
        <w:r w:rsidR="00202CB9">
          <w:t>'s</w:t>
        </w:r>
      </w:ins>
      <w:ins w:id="127" w:author="CATT" w:date="2022-04-24T14:31:00Z">
        <w:r w:rsidR="00202CB9">
          <w:rPr>
            <w:rFonts w:eastAsiaTheme="minorEastAsia" w:hint="eastAsia"/>
            <w:lang w:eastAsia="zh-CN"/>
          </w:rPr>
          <w:t xml:space="preserve"> HPLMN</w:t>
        </w:r>
      </w:ins>
      <w:ins w:id="128" w:author="Hietalahti, Hannu (Nokia - FI/Oulu)" w:date="2022-04-08T16:34:00Z">
        <w:r w:rsidRPr="00BB5BDF">
          <w:rPr>
            <w:lang w:eastAsia="ko-KR"/>
          </w:rPr>
          <w:t xml:space="preserve">, the </w:t>
        </w:r>
        <w:r w:rsidRPr="00BB5BDF">
          <w:t xml:space="preserve">5G ProSe </w:t>
        </w:r>
        <w:r w:rsidRPr="00BB5BDF">
          <w:rPr>
            <w:lang w:eastAsia="ko-KR"/>
          </w:rPr>
          <w:t>Remote UE can</w:t>
        </w:r>
      </w:ins>
      <w:ins w:id="129" w:author="CATT" w:date="2022-04-24T14:28:00Z">
        <w:r w:rsidR="0082418A">
          <w:rPr>
            <w:rFonts w:eastAsiaTheme="minorEastAsia" w:hint="eastAsia"/>
            <w:lang w:eastAsia="zh-CN"/>
          </w:rPr>
          <w:t xml:space="preserve"> use trial and error approach to</w:t>
        </w:r>
      </w:ins>
      <w:ins w:id="130" w:author="Hietalahti, Hannu (Nokia - FI/Oulu)" w:date="2022-04-08T16:34:00Z">
        <w:r w:rsidRPr="00BB5BDF">
          <w:rPr>
            <w:lang w:eastAsia="ko-KR"/>
          </w:rPr>
          <w:t xml:space="preserve"> select </w:t>
        </w:r>
        <w:del w:id="131" w:author="CATT" w:date="2022-04-24T14:28:00Z">
          <w:r w:rsidRPr="00BB5BDF" w:rsidDel="0082418A">
            <w:rPr>
              <w:lang w:eastAsia="ko-KR"/>
            </w:rPr>
            <w:delText>other</w:delText>
          </w:r>
        </w:del>
      </w:ins>
      <w:ins w:id="132" w:author="CATT" w:date="2022-04-24T14:28:00Z">
        <w:r w:rsidR="0082418A">
          <w:rPr>
            <w:rFonts w:eastAsiaTheme="minorEastAsia" w:hint="eastAsia"/>
            <w:lang w:eastAsia="zh-CN"/>
          </w:rPr>
          <w:t>another</w:t>
        </w:r>
      </w:ins>
      <w:ins w:id="133" w:author="Hietalahti, Hannu (Nokia - FI/Oulu)" w:date="2022-04-08T16:34:00Z">
        <w:r w:rsidRPr="00BB5BDF">
          <w:rPr>
            <w:lang w:eastAsia="ko-KR"/>
          </w:rPr>
          <w:t xml:space="preserve"> 5G ProSe UE-to-Network Relay.</w:t>
        </w:r>
      </w:ins>
    </w:p>
    <w:p w14:paraId="063AA882" w14:textId="2964AA75" w:rsidR="007E6331" w:rsidRDefault="00D13CD0" w:rsidP="00D13CD0">
      <w:pPr>
        <w:rPr>
          <w:ins w:id="134" w:author="CATT" w:date="2022-04-25T13:32:00Z"/>
          <w:rFonts w:eastAsiaTheme="minorEastAsia"/>
          <w:lang w:eastAsia="zh-CN"/>
        </w:rPr>
      </w:pPr>
      <w:ins w:id="135" w:author="CATT" w:date="2022-04-25T13:31:00Z">
        <w:r w:rsidRPr="00D13CD0">
          <w:t xml:space="preserve">PDU Session secondary authentication of </w:t>
        </w:r>
      </w:ins>
      <w:ins w:id="136" w:author="CATT" w:date="2022-04-25T13:32:00Z">
        <w:r w:rsidR="0014508F">
          <w:rPr>
            <w:rFonts w:eastAsiaTheme="minorEastAsia" w:hint="eastAsia"/>
            <w:lang w:eastAsia="zh-CN"/>
          </w:rPr>
          <w:t xml:space="preserve">5G ProSe Layer-3 </w:t>
        </w:r>
      </w:ins>
      <w:ins w:id="137" w:author="CATT" w:date="2022-04-25T13:31:00Z">
        <w:r w:rsidRPr="00D13CD0">
          <w:t xml:space="preserve">Remote UE via </w:t>
        </w:r>
      </w:ins>
      <w:ins w:id="138" w:author="CATT" w:date="2022-04-25T13:33:00Z">
        <w:r w:rsidR="0014508F">
          <w:rPr>
            <w:rFonts w:eastAsiaTheme="minorEastAsia" w:hint="eastAsia"/>
            <w:lang w:eastAsia="zh-CN"/>
          </w:rPr>
          <w:t xml:space="preserve">5G ProSe </w:t>
        </w:r>
      </w:ins>
      <w:ins w:id="139" w:author="CATT" w:date="2022-04-25T13:31:00Z">
        <w:r w:rsidRPr="00D13CD0">
          <w:t>Layer-3 UE-to-Network Relay</w:t>
        </w:r>
        <w:r w:rsidRPr="00D13CD0">
          <w:rPr>
            <w:rFonts w:hint="eastAsia"/>
          </w:rPr>
          <w:t xml:space="preserve"> procedure is defined in TS 33.303</w:t>
        </w:r>
        <w:r>
          <w:rPr>
            <w:rFonts w:eastAsiaTheme="minorEastAsia" w:hint="eastAsia"/>
            <w:lang w:eastAsia="zh-CN"/>
          </w:rPr>
          <w:t xml:space="preserve"> [</w:t>
        </w:r>
      </w:ins>
      <w:ins w:id="140" w:author="CATT" w:date="2022-04-25T13:32:00Z">
        <w:r>
          <w:rPr>
            <w:rFonts w:eastAsiaTheme="minorEastAsia" w:hint="eastAsia"/>
            <w:lang w:eastAsia="zh-CN"/>
          </w:rPr>
          <w:t>29</w:t>
        </w:r>
      </w:ins>
      <w:ins w:id="141" w:author="CATT" w:date="2022-04-25T13:31:00Z">
        <w:r>
          <w:rPr>
            <w:rFonts w:eastAsiaTheme="minorEastAsia" w:hint="eastAsia"/>
            <w:lang w:eastAsia="zh-CN"/>
          </w:rPr>
          <w:t>]</w:t>
        </w:r>
      </w:ins>
      <w:ins w:id="142" w:author="CATT" w:date="2022-04-25T13:32:00Z">
        <w:r>
          <w:rPr>
            <w:rFonts w:eastAsiaTheme="minorEastAsia" w:hint="eastAsia"/>
            <w:lang w:eastAsia="zh-CN"/>
          </w:rPr>
          <w:t xml:space="preserve">. </w:t>
        </w:r>
        <w:r>
          <w:t>It is characterised by the following principles:</w:t>
        </w:r>
      </w:ins>
    </w:p>
    <w:p w14:paraId="057534AF" w14:textId="5A131A72" w:rsidR="0069433F" w:rsidRDefault="0069433F" w:rsidP="0069433F">
      <w:pPr>
        <w:pStyle w:val="B1"/>
        <w:rPr>
          <w:ins w:id="143" w:author="CATT" w:date="2022-04-25T13:34:00Z"/>
          <w:rFonts w:eastAsiaTheme="minorEastAsia"/>
          <w:lang w:eastAsia="zh-CN"/>
        </w:rPr>
      </w:pPr>
      <w:ins w:id="144" w:author="CATT" w:date="2022-04-25T13:32:00Z">
        <w:r>
          <w:t>-</w:t>
        </w:r>
        <w:r>
          <w:tab/>
        </w:r>
      </w:ins>
      <w:ins w:id="145" w:author="CATT" w:date="2022-04-25T13:33:00Z">
        <w:r w:rsidR="0014508F">
          <w:rPr>
            <w:rFonts w:eastAsiaTheme="minorEastAsia" w:hint="eastAsia"/>
            <w:lang w:eastAsia="zh-CN"/>
          </w:rPr>
          <w:t xml:space="preserve">This procedure is optional and based on </w:t>
        </w:r>
        <w:r w:rsidR="0014508F">
          <w:rPr>
            <w:rFonts w:eastAsiaTheme="minorEastAsia"/>
            <w:lang w:eastAsia="zh-CN"/>
          </w:rPr>
          <w:t>successful</w:t>
        </w:r>
        <w:r w:rsidR="0014508F">
          <w:rPr>
            <w:rFonts w:eastAsiaTheme="minorEastAsia" w:hint="eastAsia"/>
            <w:lang w:eastAsia="zh-CN"/>
          </w:rPr>
          <w:t xml:space="preserve"> completion </w:t>
        </w:r>
      </w:ins>
      <w:ins w:id="146" w:author="CATT" w:date="2022-04-25T13:34:00Z">
        <w:r w:rsidR="0014508F">
          <w:rPr>
            <w:rFonts w:eastAsiaTheme="minorEastAsia" w:hint="eastAsia"/>
            <w:lang w:eastAsia="zh-CN"/>
          </w:rPr>
          <w:t>of control plane based security procedure</w:t>
        </w:r>
      </w:ins>
      <w:ins w:id="147" w:author="CATT" w:date="2022-04-25T13:32:00Z">
        <w:r>
          <w:t>.</w:t>
        </w:r>
      </w:ins>
    </w:p>
    <w:p w14:paraId="29EA5FE8" w14:textId="69AAEEF9" w:rsidR="0014508F" w:rsidRDefault="0014508F" w:rsidP="0069433F">
      <w:pPr>
        <w:pStyle w:val="B1"/>
        <w:rPr>
          <w:ins w:id="148" w:author="CATT" w:date="2022-04-25T13:36:00Z"/>
          <w:rFonts w:eastAsiaTheme="minorEastAsia"/>
          <w:lang w:eastAsia="zh-CN"/>
        </w:rPr>
      </w:pPr>
      <w:ins w:id="149" w:author="CATT" w:date="2022-04-25T13:3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50" w:author="CATT" w:date="2022-04-25T13:35:00Z">
        <w:r>
          <w:rPr>
            <w:rFonts w:eastAsiaTheme="minorEastAsia" w:hint="eastAsia"/>
            <w:lang w:eastAsia="zh-CN"/>
          </w:rPr>
          <w:t>5G ProSe Layer</w:t>
        </w:r>
      </w:ins>
      <w:ins w:id="151" w:author="CATT" w:date="2022-04-25T13:39:00Z">
        <w:r w:rsidR="00583A11">
          <w:rPr>
            <w:rFonts w:eastAsiaTheme="minorEastAsia" w:hint="eastAsia"/>
            <w:lang w:eastAsia="zh-CN"/>
          </w:rPr>
          <w:t>-3</w:t>
        </w:r>
      </w:ins>
      <w:ins w:id="152" w:author="CATT" w:date="2022-04-25T13:35:00Z">
        <w:r w:rsidRPr="0014508F">
          <w:rPr>
            <w:rFonts w:eastAsiaTheme="minorEastAsia"/>
            <w:lang w:eastAsia="zh-CN"/>
          </w:rPr>
          <w:t xml:space="preserve"> UE</w:t>
        </w:r>
        <w:r>
          <w:rPr>
            <w:rFonts w:eastAsiaTheme="minorEastAsia" w:hint="eastAsia"/>
            <w:lang w:eastAsia="zh-CN"/>
          </w:rPr>
          <w:t>-to-Network Relay</w:t>
        </w:r>
        <w:r w:rsidRPr="0014508F">
          <w:rPr>
            <w:rFonts w:eastAsiaTheme="minorEastAsia"/>
            <w:lang w:eastAsia="zh-CN"/>
          </w:rPr>
          <w:t xml:space="preserve"> adds indication</w:t>
        </w:r>
        <w:r>
          <w:rPr>
            <w:rFonts w:eastAsiaTheme="minorEastAsia"/>
            <w:lang w:eastAsia="zh-CN"/>
          </w:rPr>
          <w:t xml:space="preserve"> of 5G ProSe Layer-3 </w:t>
        </w:r>
        <w:r w:rsidRPr="0014508F">
          <w:rPr>
            <w:rFonts w:eastAsiaTheme="minorEastAsia"/>
            <w:lang w:eastAsia="zh-CN"/>
          </w:rPr>
          <w:t xml:space="preserve">Remote UE Report message in the MM NAS message and based on that AMF adds </w:t>
        </w:r>
      </w:ins>
      <w:ins w:id="153" w:author="CATT" w:date="2022-04-25T13:36:00Z">
        <w:r>
          <w:rPr>
            <w:rFonts w:eastAsiaTheme="minorEastAsia" w:hint="eastAsia"/>
            <w:lang w:eastAsia="zh-CN"/>
          </w:rPr>
          <w:t xml:space="preserve">5G ProSe Layer-3 </w:t>
        </w:r>
      </w:ins>
      <w:ins w:id="154" w:author="CATT" w:date="2022-04-25T13:35:00Z">
        <w:r w:rsidRPr="0014508F">
          <w:rPr>
            <w:rFonts w:eastAsiaTheme="minorEastAsia"/>
            <w:lang w:eastAsia="zh-CN"/>
          </w:rPr>
          <w:t>Remote UE’s SUPI in the message to SMF.</w:t>
        </w:r>
      </w:ins>
    </w:p>
    <w:p w14:paraId="6AE37A17" w14:textId="49C5F733" w:rsidR="006056D1" w:rsidRDefault="006056D1" w:rsidP="0069433F">
      <w:pPr>
        <w:pStyle w:val="B1"/>
        <w:rPr>
          <w:ins w:id="155" w:author="CATT" w:date="2022-04-25T13:37:00Z"/>
          <w:rFonts w:eastAsiaTheme="minorEastAsia"/>
          <w:lang w:eastAsia="zh-CN"/>
        </w:rPr>
      </w:pPr>
      <w:ins w:id="156" w:author="CATT" w:date="2022-04-25T13:3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57" w:author="CATT" w:date="2022-04-25T13:37:00Z">
        <w:r>
          <w:rPr>
            <w:rFonts w:eastAsiaTheme="minorEastAsia" w:hint="eastAsia"/>
            <w:lang w:eastAsia="zh-CN"/>
          </w:rPr>
          <w:t>5G ProSe Layer</w:t>
        </w:r>
      </w:ins>
      <w:ins w:id="158" w:author="CATT" w:date="2022-04-25T13:38:00Z">
        <w:r w:rsidR="001B389D">
          <w:rPr>
            <w:rFonts w:eastAsiaTheme="minorEastAsia" w:hint="eastAsia"/>
            <w:lang w:eastAsia="zh-CN"/>
          </w:rPr>
          <w:t>-3</w:t>
        </w:r>
      </w:ins>
      <w:ins w:id="159" w:author="CATT" w:date="2022-04-25T13:37:00Z">
        <w:r w:rsidRPr="0014508F">
          <w:rPr>
            <w:rFonts w:eastAsiaTheme="minorEastAsia"/>
            <w:lang w:eastAsia="zh-CN"/>
          </w:rPr>
          <w:t xml:space="preserve"> UE</w:t>
        </w:r>
        <w:r>
          <w:rPr>
            <w:rFonts w:eastAsiaTheme="minorEastAsia" w:hint="eastAsia"/>
            <w:lang w:eastAsia="zh-CN"/>
          </w:rPr>
          <w:t>-to-Network Relay</w:t>
        </w:r>
      </w:ins>
      <w:ins w:id="160" w:author="CATT" w:date="2022-04-25T13:36:00Z">
        <w:r w:rsidRPr="006056D1">
          <w:rPr>
            <w:rFonts w:eastAsiaTheme="minorEastAsia"/>
            <w:lang w:eastAsia="zh-CN"/>
          </w:rPr>
          <w:t xml:space="preserve">’s SMF uses </w:t>
        </w:r>
      </w:ins>
      <w:ins w:id="161" w:author="CATT" w:date="2022-04-25T13:37:00Z">
        <w:r>
          <w:rPr>
            <w:rFonts w:eastAsiaTheme="minorEastAsia"/>
            <w:lang w:eastAsia="zh-CN"/>
          </w:rPr>
          <w:t>5G ProSe Layer-3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2" w:author="CATT" w:date="2022-04-25T13:36:00Z">
        <w:r w:rsidRPr="006056D1">
          <w:rPr>
            <w:rFonts w:eastAsiaTheme="minorEastAsia"/>
            <w:lang w:eastAsia="zh-CN"/>
          </w:rPr>
          <w:t>Remote UE’s SUPI to select Remote UE’s UDM and obtains Remote UE’s subscription information.</w:t>
        </w:r>
      </w:ins>
    </w:p>
    <w:p w14:paraId="28FC694F" w14:textId="5B3E0379" w:rsidR="00EF3EFD" w:rsidRPr="0014508F" w:rsidRDefault="00EF3EFD" w:rsidP="0069433F">
      <w:pPr>
        <w:pStyle w:val="B1"/>
        <w:rPr>
          <w:ins w:id="163" w:author="CATT" w:date="2022-04-25T13:32:00Z"/>
          <w:rFonts w:eastAsiaTheme="minorEastAsia"/>
          <w:lang w:eastAsia="zh-CN"/>
        </w:rPr>
      </w:pPr>
      <w:ins w:id="164" w:author="CATT" w:date="2022-04-25T13:3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EF3EFD">
          <w:rPr>
            <w:rFonts w:eastAsiaTheme="minorEastAsia"/>
            <w:lang w:eastAsia="zh-CN"/>
          </w:rPr>
          <w:t xml:space="preserve">There is no method to guarantee roaming agreements exist between </w:t>
        </w:r>
      </w:ins>
      <w:ins w:id="165" w:author="CATT" w:date="2022-04-25T13:38:00Z">
        <w:r w:rsidR="001B389D">
          <w:rPr>
            <w:rFonts w:eastAsiaTheme="minorEastAsia" w:hint="eastAsia"/>
            <w:lang w:eastAsia="zh-CN"/>
          </w:rPr>
          <w:t>5G ProSe Layer-3</w:t>
        </w:r>
        <w:r w:rsidR="001B389D" w:rsidRPr="0014508F">
          <w:rPr>
            <w:rFonts w:eastAsiaTheme="minorEastAsia"/>
            <w:lang w:eastAsia="zh-CN"/>
          </w:rPr>
          <w:t xml:space="preserve"> UE</w:t>
        </w:r>
        <w:r w:rsidR="001B389D">
          <w:rPr>
            <w:rFonts w:eastAsiaTheme="minorEastAsia" w:hint="eastAsia"/>
            <w:lang w:eastAsia="zh-CN"/>
          </w:rPr>
          <w:t>-to-Network Relay</w:t>
        </w:r>
      </w:ins>
      <w:ins w:id="166" w:author="CATT" w:date="2022-04-25T13:37:00Z">
        <w:r w:rsidRPr="00EF3EFD">
          <w:rPr>
            <w:rFonts w:eastAsiaTheme="minorEastAsia"/>
            <w:lang w:eastAsia="zh-CN"/>
          </w:rPr>
          <w:t xml:space="preserve">’s VPLMN and </w:t>
        </w:r>
      </w:ins>
      <w:ins w:id="167" w:author="CATT" w:date="2022-04-25T13:38:00Z">
        <w:r w:rsidR="001B389D">
          <w:rPr>
            <w:rFonts w:eastAsiaTheme="minorEastAsia"/>
            <w:lang w:eastAsia="zh-CN"/>
          </w:rPr>
          <w:t>5G ProSe Layer-3</w:t>
        </w:r>
        <w:r w:rsidR="001B389D">
          <w:rPr>
            <w:rFonts w:eastAsiaTheme="minorEastAsia" w:hint="eastAsia"/>
            <w:lang w:eastAsia="zh-CN"/>
          </w:rPr>
          <w:t xml:space="preserve"> </w:t>
        </w:r>
        <w:r w:rsidR="001B389D" w:rsidRPr="006056D1">
          <w:rPr>
            <w:rFonts w:eastAsiaTheme="minorEastAsia"/>
            <w:lang w:eastAsia="zh-CN"/>
          </w:rPr>
          <w:t>Remote UE’s</w:t>
        </w:r>
      </w:ins>
      <w:ins w:id="168" w:author="CATT" w:date="2022-04-25T13:37:00Z">
        <w:r w:rsidRPr="00EF3EFD">
          <w:rPr>
            <w:rFonts w:eastAsiaTheme="minorEastAsia"/>
            <w:lang w:eastAsia="zh-CN"/>
          </w:rPr>
          <w:t xml:space="preserve"> HPLMN, and trial and error approach can be used for selecting another </w:t>
        </w:r>
      </w:ins>
      <w:ins w:id="169" w:author="CATT" w:date="2022-04-25T13:38:00Z">
        <w:r w:rsidR="001B389D">
          <w:rPr>
            <w:rFonts w:eastAsiaTheme="minorEastAsia" w:hint="eastAsia"/>
            <w:lang w:eastAsia="zh-CN"/>
          </w:rPr>
          <w:t xml:space="preserve">5G ProSe Layer-3 </w:t>
        </w:r>
      </w:ins>
      <w:ins w:id="170" w:author="CATT" w:date="2022-04-25T13:37:00Z">
        <w:r w:rsidRPr="00EF3EFD">
          <w:rPr>
            <w:rFonts w:eastAsiaTheme="minorEastAsia"/>
            <w:lang w:eastAsia="zh-CN"/>
          </w:rPr>
          <w:t>UE-to-Network Relay in case of PDU session secondary authentication failed.</w:t>
        </w:r>
      </w:ins>
    </w:p>
    <w:p w14:paraId="0BCDF704" w14:textId="77777777" w:rsidR="00D13CD0" w:rsidRPr="0069433F" w:rsidRDefault="00D13CD0" w:rsidP="00D13CD0">
      <w:pPr>
        <w:rPr>
          <w:rFonts w:eastAsiaTheme="minorEastAsia"/>
          <w:lang w:eastAsia="zh-CN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53792954" w14:textId="37BD26C2" w:rsidR="00B83820" w:rsidRDefault="00B83820" w:rsidP="00B838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2A716C8" w14:textId="416B9BB2" w:rsidR="00582DF8" w:rsidRPr="00DC76EA" w:rsidRDefault="00582DF8" w:rsidP="002E2550">
      <w:pPr>
        <w:pStyle w:val="B1"/>
        <w:rPr>
          <w:rFonts w:eastAsia="DengXian"/>
        </w:rPr>
      </w:pPr>
    </w:p>
    <w:sectPr w:rsidR="00582DF8" w:rsidRPr="00DC76E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D9A45" w14:textId="77777777" w:rsidR="00EF2588" w:rsidRDefault="00EF2588">
      <w:r>
        <w:separator/>
      </w:r>
    </w:p>
  </w:endnote>
  <w:endnote w:type="continuationSeparator" w:id="0">
    <w:p w14:paraId="20477FFE" w14:textId="77777777" w:rsidR="00EF2588" w:rsidRDefault="00EF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446CA" w14:textId="77777777" w:rsidR="00EF2588" w:rsidRDefault="00EF2588">
      <w:r>
        <w:separator/>
      </w:r>
    </w:p>
  </w:footnote>
  <w:footnote w:type="continuationSeparator" w:id="0">
    <w:p w14:paraId="72A313A8" w14:textId="77777777" w:rsidR="00EF2588" w:rsidRDefault="00EF2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1DC72B" w14:textId="77777777" w:rsidR="00582DF8" w:rsidRDefault="00582D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3F730" w14:textId="77777777" w:rsidR="00582DF8" w:rsidRDefault="006F4E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32319" w14:textId="77777777" w:rsidR="00582DF8" w:rsidRDefault="00582D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Dees, Walter">
    <w15:presenceInfo w15:providerId="AD" w15:userId="S::walter.dees@philips.com::8ee75126-16a7-4962-96c4-920e82477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F8"/>
    <w:rsid w:val="00001ED1"/>
    <w:rsid w:val="000033ED"/>
    <w:rsid w:val="000224C1"/>
    <w:rsid w:val="00022ED4"/>
    <w:rsid w:val="0004024E"/>
    <w:rsid w:val="00050471"/>
    <w:rsid w:val="000820BD"/>
    <w:rsid w:val="000858CF"/>
    <w:rsid w:val="00095AC7"/>
    <w:rsid w:val="000A005F"/>
    <w:rsid w:val="000A7970"/>
    <w:rsid w:val="000B6452"/>
    <w:rsid w:val="000B6DE1"/>
    <w:rsid w:val="00135557"/>
    <w:rsid w:val="001413D9"/>
    <w:rsid w:val="0014508F"/>
    <w:rsid w:val="00154966"/>
    <w:rsid w:val="00160051"/>
    <w:rsid w:val="00184D8E"/>
    <w:rsid w:val="001B015E"/>
    <w:rsid w:val="001B389D"/>
    <w:rsid w:val="001B4368"/>
    <w:rsid w:val="001D10FA"/>
    <w:rsid w:val="001D5D28"/>
    <w:rsid w:val="00201172"/>
    <w:rsid w:val="00202CB9"/>
    <w:rsid w:val="002365BA"/>
    <w:rsid w:val="00267FE8"/>
    <w:rsid w:val="00270324"/>
    <w:rsid w:val="00272C13"/>
    <w:rsid w:val="00275381"/>
    <w:rsid w:val="002818D5"/>
    <w:rsid w:val="002831D7"/>
    <w:rsid w:val="00292395"/>
    <w:rsid w:val="00293AB5"/>
    <w:rsid w:val="002C579E"/>
    <w:rsid w:val="002E2550"/>
    <w:rsid w:val="00301BA7"/>
    <w:rsid w:val="00363FF2"/>
    <w:rsid w:val="003715D0"/>
    <w:rsid w:val="003847DD"/>
    <w:rsid w:val="003B2F8D"/>
    <w:rsid w:val="003C027C"/>
    <w:rsid w:val="003C1EB8"/>
    <w:rsid w:val="003C6843"/>
    <w:rsid w:val="003E4526"/>
    <w:rsid w:val="003E600F"/>
    <w:rsid w:val="0040080A"/>
    <w:rsid w:val="0041751A"/>
    <w:rsid w:val="00442D26"/>
    <w:rsid w:val="004723A7"/>
    <w:rsid w:val="004B5017"/>
    <w:rsid w:val="004E6E8B"/>
    <w:rsid w:val="004F719C"/>
    <w:rsid w:val="0050553C"/>
    <w:rsid w:val="00510FFA"/>
    <w:rsid w:val="00525E64"/>
    <w:rsid w:val="00540F29"/>
    <w:rsid w:val="00542A62"/>
    <w:rsid w:val="00550706"/>
    <w:rsid w:val="00582DF8"/>
    <w:rsid w:val="00583A11"/>
    <w:rsid w:val="00593FCD"/>
    <w:rsid w:val="005965D6"/>
    <w:rsid w:val="005971B1"/>
    <w:rsid w:val="005A4B29"/>
    <w:rsid w:val="005B0F17"/>
    <w:rsid w:val="005B2E57"/>
    <w:rsid w:val="005C5F94"/>
    <w:rsid w:val="005E0CFB"/>
    <w:rsid w:val="005F26EC"/>
    <w:rsid w:val="005F5C1D"/>
    <w:rsid w:val="006056D1"/>
    <w:rsid w:val="00607AF0"/>
    <w:rsid w:val="00634A8A"/>
    <w:rsid w:val="006405AE"/>
    <w:rsid w:val="0065006B"/>
    <w:rsid w:val="00687061"/>
    <w:rsid w:val="00692B22"/>
    <w:rsid w:val="00693D23"/>
    <w:rsid w:val="0069433F"/>
    <w:rsid w:val="006B3823"/>
    <w:rsid w:val="006C4858"/>
    <w:rsid w:val="006D5599"/>
    <w:rsid w:val="006F3A14"/>
    <w:rsid w:val="006F4E91"/>
    <w:rsid w:val="0070515B"/>
    <w:rsid w:val="0070708B"/>
    <w:rsid w:val="007632B4"/>
    <w:rsid w:val="00781D5B"/>
    <w:rsid w:val="007833ED"/>
    <w:rsid w:val="007C30FE"/>
    <w:rsid w:val="007C552F"/>
    <w:rsid w:val="007E3623"/>
    <w:rsid w:val="007E6331"/>
    <w:rsid w:val="0080421F"/>
    <w:rsid w:val="00804F44"/>
    <w:rsid w:val="008212E1"/>
    <w:rsid w:val="008239F7"/>
    <w:rsid w:val="0082418A"/>
    <w:rsid w:val="00835AF2"/>
    <w:rsid w:val="00836010"/>
    <w:rsid w:val="00851F30"/>
    <w:rsid w:val="00863BB7"/>
    <w:rsid w:val="008706C2"/>
    <w:rsid w:val="008758C8"/>
    <w:rsid w:val="00886028"/>
    <w:rsid w:val="0089135A"/>
    <w:rsid w:val="008C0324"/>
    <w:rsid w:val="008D1C66"/>
    <w:rsid w:val="008D6586"/>
    <w:rsid w:val="008E72F2"/>
    <w:rsid w:val="008F077E"/>
    <w:rsid w:val="0090525F"/>
    <w:rsid w:val="0090762D"/>
    <w:rsid w:val="0092267B"/>
    <w:rsid w:val="00927D67"/>
    <w:rsid w:val="00931862"/>
    <w:rsid w:val="00944A32"/>
    <w:rsid w:val="009504E1"/>
    <w:rsid w:val="00966454"/>
    <w:rsid w:val="0097361C"/>
    <w:rsid w:val="009D4FEB"/>
    <w:rsid w:val="00A40F77"/>
    <w:rsid w:val="00A46179"/>
    <w:rsid w:val="00A95704"/>
    <w:rsid w:val="00AC4256"/>
    <w:rsid w:val="00B26929"/>
    <w:rsid w:val="00B56068"/>
    <w:rsid w:val="00B74F29"/>
    <w:rsid w:val="00B83820"/>
    <w:rsid w:val="00B91B1B"/>
    <w:rsid w:val="00BB0C75"/>
    <w:rsid w:val="00BB5257"/>
    <w:rsid w:val="00BB5BDF"/>
    <w:rsid w:val="00BD02A9"/>
    <w:rsid w:val="00BE58D9"/>
    <w:rsid w:val="00BF69BA"/>
    <w:rsid w:val="00C028C7"/>
    <w:rsid w:val="00CB12E6"/>
    <w:rsid w:val="00CC3CC3"/>
    <w:rsid w:val="00CC6F08"/>
    <w:rsid w:val="00CE72E0"/>
    <w:rsid w:val="00CF24C3"/>
    <w:rsid w:val="00CF49AD"/>
    <w:rsid w:val="00CF4E60"/>
    <w:rsid w:val="00D13CD0"/>
    <w:rsid w:val="00D24B91"/>
    <w:rsid w:val="00D52BFD"/>
    <w:rsid w:val="00D61BDE"/>
    <w:rsid w:val="00D67632"/>
    <w:rsid w:val="00D7587A"/>
    <w:rsid w:val="00DA21D0"/>
    <w:rsid w:val="00DA2C8E"/>
    <w:rsid w:val="00DB1C2E"/>
    <w:rsid w:val="00DC6900"/>
    <w:rsid w:val="00DC76EA"/>
    <w:rsid w:val="00DD5393"/>
    <w:rsid w:val="00DD6048"/>
    <w:rsid w:val="00DF5488"/>
    <w:rsid w:val="00E273A1"/>
    <w:rsid w:val="00E36569"/>
    <w:rsid w:val="00E425BA"/>
    <w:rsid w:val="00E567F7"/>
    <w:rsid w:val="00E6543F"/>
    <w:rsid w:val="00E71200"/>
    <w:rsid w:val="00E842C8"/>
    <w:rsid w:val="00EA4F8A"/>
    <w:rsid w:val="00EC19D6"/>
    <w:rsid w:val="00ED23C8"/>
    <w:rsid w:val="00ED28C8"/>
    <w:rsid w:val="00ED7A96"/>
    <w:rsid w:val="00EF2588"/>
    <w:rsid w:val="00EF3EFD"/>
    <w:rsid w:val="00F00A1D"/>
    <w:rsid w:val="00F02E57"/>
    <w:rsid w:val="00FC7D03"/>
    <w:rsid w:val="00FD4B8F"/>
    <w:rsid w:val="00FE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82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5AIRPNAIUNRU-2028481721-6179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https://nokia.sharepoint.com/sites/c5g/e2earch/_layouts/15/DocIdRedir.aspx?ID=5AIRPNAIUNRU-2028481721-6179</Url>
      <Description>5AIRPNAIUNRU-2028481721-6179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6F771D0-F3F3-47AD-BB9E-0FC84679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142</cp:revision>
  <cp:lastPrinted>1900-12-31T16:00:00Z</cp:lastPrinted>
  <dcterms:created xsi:type="dcterms:W3CDTF">2022-04-24T06:04:00Z</dcterms:created>
  <dcterms:modified xsi:type="dcterms:W3CDTF">2022-05-06T05:49:00Z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4f99a886-3628-4519-86f0-498031101364</vt:lpwstr>
  </property>
</Properties>
</file>